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BB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6553B3" w:rsidRPr="006553B3">
        <w:rPr>
          <w:b/>
          <w:i/>
          <w:noProof/>
          <w:sz w:val="28"/>
        </w:rPr>
        <w:t>R4-2521500</w:t>
      </w:r>
    </w:p>
    <w:p w14:paraId="7CB45193" w14:textId="5687DF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A6A3A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BF02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2B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C3C03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92BF1" w:rsidR="001E41F3" w:rsidRPr="00410371" w:rsidRDefault="00E261CE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  <w:r w:rsidR="000F2B76" w:rsidRPr="000F2B76">
              <w:rPr>
                <w:b/>
                <w:noProof/>
                <w:sz w:val="28"/>
              </w:rPr>
              <w:t>00</w:t>
            </w:r>
            <w:r w:rsidR="000C3C03">
              <w:rPr>
                <w:b/>
                <w:noProof/>
                <w:sz w:val="28"/>
              </w:rPr>
              <w:t>4</w:t>
            </w:r>
            <w:r w:rsidR="00924E9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1E3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8CEC2" w:rsidR="001E41F3" w:rsidRPr="00410371" w:rsidRDefault="005F3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4E9A">
              <w:rPr>
                <w:b/>
                <w:noProof/>
                <w:sz w:val="28"/>
              </w:rPr>
              <w:t>9</w:t>
            </w:r>
            <w:r w:rsidR="00E261CE">
              <w:rPr>
                <w:b/>
                <w:noProof/>
                <w:sz w:val="28"/>
              </w:rPr>
              <w:t>.</w:t>
            </w:r>
            <w:r w:rsidR="00924E9A">
              <w:rPr>
                <w:b/>
                <w:noProof/>
                <w:sz w:val="28"/>
              </w:rPr>
              <w:t>1</w:t>
            </w:r>
            <w:r w:rsidR="00E261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82D81" w:rsidR="001E41F3" w:rsidRDefault="000C3C03">
            <w:pPr>
              <w:pStyle w:val="CRCoverPage"/>
              <w:spacing w:after="0"/>
              <w:ind w:left="100"/>
              <w:rPr>
                <w:noProof/>
              </w:rPr>
            </w:pPr>
            <w:r w:rsidRPr="000C3C03">
              <w:t xml:space="preserve"> </w:t>
            </w:r>
            <w:r w:rsidRPr="000C3C03">
              <w:t>(</w:t>
            </w:r>
            <w:proofErr w:type="spellStart"/>
            <w:r w:rsidRPr="000C3C03">
              <w:t>LTE_NBIOT_eMTC_NTN_req</w:t>
            </w:r>
            <w:proofErr w:type="spellEnd"/>
            <w:r w:rsidRPr="000C3C03">
              <w:t>-Perf)Correction CR on IoT NTN requirement in 36.108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240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61C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2162B" w:rsidR="001E41F3" w:rsidRDefault="000F2B76">
            <w:pPr>
              <w:pStyle w:val="CRCoverPage"/>
              <w:spacing w:after="0"/>
              <w:ind w:left="100"/>
              <w:rPr>
                <w:noProof/>
              </w:rPr>
            </w:pPr>
            <w:r w:rsidRPr="000F2B76">
              <w:rPr>
                <w:noProof/>
              </w:rPr>
              <w:t>LTE_NBIOT_eMTC_NTN_req-Perf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282F2" w:rsidR="001E41F3" w:rsidRDefault="00924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CDE6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</w:t>
            </w:r>
            <w:r w:rsidR="00924E9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5BB2" w14:textId="77777777" w:rsidR="000C3C03" w:rsidRDefault="000C3C03" w:rsidP="000C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 eMTC and NB-IoT NTN WI, RAN4 has introduced the SAN requirements for both eMTC and NB-IoT. </w:t>
            </w:r>
          </w:p>
          <w:p w14:paraId="708AA7DE" w14:textId="5E877715" w:rsidR="000F2B76" w:rsidRDefault="000C3C03" w:rsidP="000C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WF R4-2305965, the value of repetiton for NPUSCH format 2 with 3.75KHz is 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04FCB" w:rsidR="005F3771" w:rsidRDefault="000C3C03" w:rsidP="000C3C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error on number of repetiton for NPUSCH format 2 requirement with 3.75kHz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434DD" w:rsidR="005F3771" w:rsidRDefault="000C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NB-IoT requirements for NTN scenario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52224" w:rsidR="001E41F3" w:rsidRDefault="000C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7002BC" w:rsidR="001E41F3" w:rsidRDefault="000C3C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5D8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DC9CDE" w:rsidR="001E41F3" w:rsidRDefault="000C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39196C" w14:textId="77777777" w:rsidR="000C3C03" w:rsidRPr="00340914" w:rsidRDefault="000C3C03" w:rsidP="000C3C03">
      <w:pPr>
        <w:pStyle w:val="5"/>
      </w:pPr>
      <w:bookmarkStart w:id="1" w:name="_Toc20997884"/>
      <w:bookmarkStart w:id="2" w:name="_Toc29478563"/>
      <w:bookmarkStart w:id="3" w:name="_Toc35933161"/>
      <w:bookmarkStart w:id="4" w:name="_Toc35935449"/>
      <w:bookmarkStart w:id="5" w:name="_Toc37163033"/>
      <w:bookmarkStart w:id="6" w:name="_Toc37173361"/>
      <w:bookmarkStart w:id="7" w:name="_Toc37173613"/>
      <w:bookmarkStart w:id="8" w:name="_Toc44754169"/>
      <w:bookmarkStart w:id="9" w:name="_Toc45825597"/>
      <w:bookmarkStart w:id="10" w:name="_Toc45825849"/>
      <w:bookmarkStart w:id="11" w:name="_Toc45826101"/>
      <w:bookmarkStart w:id="12" w:name="_Toc45826353"/>
      <w:bookmarkStart w:id="13" w:name="_Toc52466519"/>
      <w:bookmarkStart w:id="14" w:name="_Toc66869504"/>
      <w:bookmarkStart w:id="15" w:name="_Toc66872322"/>
      <w:bookmarkStart w:id="16" w:name="_Toc75173479"/>
      <w:bookmarkStart w:id="17" w:name="_Toc76497295"/>
      <w:bookmarkStart w:id="18" w:name="_Toc82894096"/>
      <w:bookmarkStart w:id="19" w:name="_Toc89684627"/>
      <w:bookmarkStart w:id="20" w:name="_Toc98574768"/>
      <w:bookmarkStart w:id="21" w:name="_Toc137240695"/>
      <w:bookmarkStart w:id="22" w:name="_Toc137244794"/>
      <w:bookmarkStart w:id="23" w:name="_Toc138894008"/>
      <w:bookmarkStart w:id="24" w:name="_Toc138894240"/>
      <w:bookmarkStart w:id="25" w:name="_Toc145036633"/>
      <w:bookmarkStart w:id="26" w:name="_Toc153188925"/>
      <w:bookmarkStart w:id="27" w:name="_Toc155672208"/>
      <w:bookmarkStart w:id="28" w:name="_Toc161927851"/>
      <w:bookmarkStart w:id="29" w:name="_Toc163213348"/>
      <w:bookmarkStart w:id="30" w:name="_Toc169794751"/>
      <w:bookmarkStart w:id="31" w:name="_Toc171510379"/>
      <w:bookmarkStart w:id="32" w:name="_Toc208588870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910831" w14:textId="77777777" w:rsidR="000C3C03" w:rsidRPr="00340914" w:rsidRDefault="000C3C03" w:rsidP="000C3C03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7CF43655" w14:textId="77777777" w:rsidR="000C3C03" w:rsidRPr="00340914" w:rsidRDefault="000C3C03" w:rsidP="000C3C03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0C3C03" w:rsidRPr="00340914" w14:paraId="04A78A42" w14:textId="77777777" w:rsidTr="002B068B">
        <w:trPr>
          <w:trHeight w:val="1444"/>
          <w:jc w:val="center"/>
        </w:trPr>
        <w:tc>
          <w:tcPr>
            <w:tcW w:w="744" w:type="dxa"/>
            <w:vAlign w:val="center"/>
          </w:tcPr>
          <w:p w14:paraId="3FD568B8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 xml:space="preserve">Number of </w:t>
            </w:r>
            <w:r w:rsidRPr="00426DA4">
              <w:rPr>
                <w:rFonts w:cs="Arial"/>
                <w:lang w:eastAsia="zh-CN"/>
              </w:rPr>
              <w:t>T</w:t>
            </w:r>
            <w:r w:rsidRPr="00426DA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791F2ED6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3C54B956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1956D9CF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33EE8B34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615F1BC9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18B9DC51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proofErr w:type="spellStart"/>
            <w:r w:rsidRPr="00426DA4"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2D45D14A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6A7AD0C2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>SNR [dB]</w:t>
            </w:r>
          </w:p>
        </w:tc>
      </w:tr>
      <w:tr w:rsidR="000C3C03" w:rsidRPr="00340914" w14:paraId="41C3F07A" w14:textId="77777777" w:rsidTr="002B068B">
        <w:trPr>
          <w:trHeight w:val="492"/>
          <w:jc w:val="center"/>
        </w:trPr>
        <w:tc>
          <w:tcPr>
            <w:tcW w:w="744" w:type="dxa"/>
            <w:vAlign w:val="center"/>
          </w:tcPr>
          <w:p w14:paraId="2A6FA90B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8B4E523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6EC736E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6B91DE7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61024AA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445B78D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04374C83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587EFBDB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del w:id="33" w:author="SAMSUNG3" w:date="2025-11-04T10:53:00Z">
              <w:r w:rsidRPr="00A00894" w:rsidDel="006949DF">
                <w:rPr>
                  <w:rFonts w:cs="Arial"/>
                  <w:lang w:eastAsia="zh-CN"/>
                </w:rPr>
                <w:delText>4</w:delText>
              </w:r>
            </w:del>
            <w:ins w:id="34" w:author="SAMSUNG3" w:date="2025-11-04T10:53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632" w:type="dxa"/>
            <w:vAlign w:val="center"/>
          </w:tcPr>
          <w:p w14:paraId="1A90D83A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A00894">
              <w:rPr>
                <w:rFonts w:cs="Arial"/>
                <w:lang w:eastAsia="zh-CN"/>
              </w:rPr>
              <w:t>1.8</w:t>
            </w:r>
          </w:p>
        </w:tc>
      </w:tr>
      <w:tr w:rsidR="000C3C03" w:rsidRPr="00340914" w14:paraId="06374EF1" w14:textId="77777777" w:rsidTr="002B068B">
        <w:trPr>
          <w:trHeight w:val="475"/>
          <w:jc w:val="center"/>
        </w:trPr>
        <w:tc>
          <w:tcPr>
            <w:tcW w:w="744" w:type="dxa"/>
            <w:vAlign w:val="center"/>
          </w:tcPr>
          <w:p w14:paraId="14ED5622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00E19B6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67FD404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7997794B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3153778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FFDCEF0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66F88695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674FE136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del w:id="35" w:author="SAMSUNG3" w:date="2025-11-04T10:53:00Z">
              <w:r w:rsidRPr="00A00894" w:rsidDel="006949DF">
                <w:rPr>
                  <w:rFonts w:cs="Arial"/>
                  <w:lang w:eastAsia="zh-CN"/>
                </w:rPr>
                <w:delText>4</w:delText>
              </w:r>
            </w:del>
            <w:ins w:id="36" w:author="SAMSUNG3" w:date="2025-11-04T10:53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632" w:type="dxa"/>
            <w:vAlign w:val="center"/>
          </w:tcPr>
          <w:p w14:paraId="7E7FC1B6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A00894">
              <w:rPr>
                <w:rFonts w:cs="Arial"/>
                <w:lang w:eastAsia="zh-CN"/>
              </w:rPr>
              <w:t>-3.9</w:t>
            </w:r>
          </w:p>
        </w:tc>
      </w:tr>
    </w:tbl>
    <w:p w14:paraId="4A764E81" w14:textId="77777777" w:rsidR="000C3C03" w:rsidRDefault="000C3C03" w:rsidP="000F2B76">
      <w:pPr>
        <w:pStyle w:val="CRSeparator"/>
      </w:pPr>
    </w:p>
    <w:p w14:paraId="6CCB9818" w14:textId="66BF0D83" w:rsidR="000F2B76" w:rsidRPr="00CE4669" w:rsidRDefault="000F2B76" w:rsidP="000F2B76">
      <w:pPr>
        <w:pStyle w:val="CRSeparator"/>
      </w:pPr>
      <w:r w:rsidRPr="00CE4669">
        <w:t>==============End of change==============</w:t>
      </w:r>
    </w:p>
    <w:p w14:paraId="68C9CD36" w14:textId="77777777" w:rsidR="001E41F3" w:rsidRPr="000F2B76" w:rsidRDefault="001E41F3">
      <w:pPr>
        <w:rPr>
          <w:noProof/>
        </w:rPr>
      </w:pPr>
    </w:p>
    <w:sectPr w:rsidR="001E41F3" w:rsidRPr="000F2B7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6B796" w14:textId="77777777" w:rsidR="0024051A" w:rsidRDefault="0024051A">
      <w:r>
        <w:separator/>
      </w:r>
    </w:p>
  </w:endnote>
  <w:endnote w:type="continuationSeparator" w:id="0">
    <w:p w14:paraId="3AFFF557" w14:textId="77777777" w:rsidR="0024051A" w:rsidRDefault="0024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F1B86" w14:textId="77777777" w:rsidR="0024051A" w:rsidRDefault="0024051A">
      <w:r>
        <w:separator/>
      </w:r>
    </w:p>
  </w:footnote>
  <w:footnote w:type="continuationSeparator" w:id="0">
    <w:p w14:paraId="634912F2" w14:textId="77777777" w:rsidR="0024051A" w:rsidRDefault="0024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C03"/>
    <w:rsid w:val="000C6598"/>
    <w:rsid w:val="000D44B3"/>
    <w:rsid w:val="000D7EA5"/>
    <w:rsid w:val="000F2B76"/>
    <w:rsid w:val="00124B6B"/>
    <w:rsid w:val="00145D43"/>
    <w:rsid w:val="00155AF8"/>
    <w:rsid w:val="00192C46"/>
    <w:rsid w:val="001A08B3"/>
    <w:rsid w:val="001A7B60"/>
    <w:rsid w:val="001B356D"/>
    <w:rsid w:val="001B52F0"/>
    <w:rsid w:val="001B7A65"/>
    <w:rsid w:val="001E41F3"/>
    <w:rsid w:val="0024051A"/>
    <w:rsid w:val="0026004D"/>
    <w:rsid w:val="00260C2B"/>
    <w:rsid w:val="002640DD"/>
    <w:rsid w:val="00275D12"/>
    <w:rsid w:val="00284FEB"/>
    <w:rsid w:val="002860C4"/>
    <w:rsid w:val="002B5741"/>
    <w:rsid w:val="002E472E"/>
    <w:rsid w:val="002F5DF9"/>
    <w:rsid w:val="00305409"/>
    <w:rsid w:val="00320850"/>
    <w:rsid w:val="00346B72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04FE5"/>
    <w:rsid w:val="005141D9"/>
    <w:rsid w:val="0051580D"/>
    <w:rsid w:val="00547111"/>
    <w:rsid w:val="00592D74"/>
    <w:rsid w:val="005A6A3A"/>
    <w:rsid w:val="005E2C44"/>
    <w:rsid w:val="005F3771"/>
    <w:rsid w:val="00621188"/>
    <w:rsid w:val="006257ED"/>
    <w:rsid w:val="00651544"/>
    <w:rsid w:val="00653DE4"/>
    <w:rsid w:val="006553B3"/>
    <w:rsid w:val="00656F3C"/>
    <w:rsid w:val="00665C47"/>
    <w:rsid w:val="0067339F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11A"/>
    <w:rsid w:val="008279FA"/>
    <w:rsid w:val="008626E7"/>
    <w:rsid w:val="008707F6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24E9A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992"/>
    <w:rsid w:val="00A246B6"/>
    <w:rsid w:val="00A47732"/>
    <w:rsid w:val="00A47E70"/>
    <w:rsid w:val="00A50CF0"/>
    <w:rsid w:val="00A7671C"/>
    <w:rsid w:val="00A8068F"/>
    <w:rsid w:val="00A813BD"/>
    <w:rsid w:val="00AA2CBC"/>
    <w:rsid w:val="00AB2193"/>
    <w:rsid w:val="00AC5820"/>
    <w:rsid w:val="00AD1CD8"/>
    <w:rsid w:val="00AE620B"/>
    <w:rsid w:val="00AF6B15"/>
    <w:rsid w:val="00B258BB"/>
    <w:rsid w:val="00B36776"/>
    <w:rsid w:val="00B4379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33AC"/>
    <w:rsid w:val="00C247E6"/>
    <w:rsid w:val="00C43A45"/>
    <w:rsid w:val="00C66BA2"/>
    <w:rsid w:val="00C851A0"/>
    <w:rsid w:val="00C870F6"/>
    <w:rsid w:val="00C95985"/>
    <w:rsid w:val="00CC19F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5D98"/>
    <w:rsid w:val="00F300FB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67339F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67339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7339F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67339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673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A6A3A"/>
    <w:rPr>
      <w:rFonts w:ascii="Arial" w:hAnsi="Arial"/>
      <w:sz w:val="18"/>
      <w:lang w:eastAsia="en-US"/>
    </w:rPr>
  </w:style>
  <w:style w:type="table" w:customStyle="1" w:styleId="TableGrid77">
    <w:name w:val="Table Grid77"/>
    <w:basedOn w:val="a1"/>
    <w:uiPriority w:val="39"/>
    <w:qFormat/>
    <w:rsid w:val="00AF6B15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F2B76"/>
    <w:rPr>
      <w:rFonts w:ascii="Times New Roman" w:hAnsi="Times New Roman"/>
      <w:noProof/>
      <w:lang w:val="en-GB" w:eastAsia="en-US"/>
    </w:rPr>
  </w:style>
  <w:style w:type="paragraph" w:customStyle="1" w:styleId="TAJ">
    <w:name w:val="TAJ"/>
    <w:basedOn w:val="TH"/>
    <w:uiPriority w:val="99"/>
    <w:rsid w:val="000F2B7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locked/>
    <w:rsid w:val="000F2B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SAMSUNG3</cp:lastModifiedBy>
  <cp:revision>3</cp:revision>
  <cp:lastPrinted>1900-01-01T00:00:00Z</cp:lastPrinted>
  <dcterms:created xsi:type="dcterms:W3CDTF">2025-11-07T17:31:00Z</dcterms:created>
  <dcterms:modified xsi:type="dcterms:W3CDTF">2025-11-07T17:31:00Z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